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0222F9" w14:textId="77777777" w:rsidR="0047099F" w:rsidRDefault="0047099F" w:rsidP="0047099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T1AW2 - Words with endings that sound like /shuhs/ spelt with –tious</w:t>
      </w:r>
    </w:p>
    <w:p w14:paraId="1B0466DA" w14:textId="51E068F3" w:rsidR="0047099F" w:rsidRDefault="0047099F" w:rsidP="0047099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F0621A">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F0621A">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CE4212D" w14:textId="77777777" w:rsidR="0047099F" w:rsidRDefault="0047099F" w:rsidP="0047099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ambitious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47099F">
        <w:rPr>
          <w:rFonts w:ascii="Andika" w:hAnsi="Andika" w:cs="Andika"/>
          <w:strike/>
          <w:noProof/>
          <w:sz w:val="24"/>
          <w:szCs w:val="18"/>
        </w:rPr>
        <w:t>cautious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fictitious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infectious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nutritious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vexatious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pretentious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contentious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ostentatious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conscientious</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overambitious</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unpretentious</w:t>
      </w:r>
      <w:ins w:id="16"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5ADDDFEB" w:rsidR="006C28EA" w:rsidRDefault="001D06FE" w:rsidP="0047099F">
      <w:pPr>
        <w:pStyle w:val="CategoryMerge"/>
        <w:tabs>
          <w:tab w:val="clear" w:pos="2835"/>
          <w:tab w:val="left" w:pos="3544"/>
        </w:tabs>
        <w:spacing w:before="0"/>
        <w:ind w:left="-142"/>
        <w:jc w:val="center"/>
        <w:rPr>
          <w:rFonts w:ascii="Andika" w:hAnsi="Andika" w:cs="Andika"/>
        </w:rPr>
      </w:pPr>
      <w:ins w:id="17" w:author="Glen Jones" w:date="2025-11-17T11:35:00Z" w16du:dateUtc="2025-11-17T11:35:00Z">
        <w:r>
          <w:rPr>
            <w:rFonts w:ascii="Andika" w:hAnsi="Andika" w:cs="Andika"/>
          </w:rPr>
          <w:t xml:space="preserve">  </w:t>
        </w:r>
      </w:ins>
    </w:p>
    <w:tbl>
      <w:tblPr>
        <w:tblStyle w:val="TableGrid"/>
        <w:tblW w:w="1176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142"/>
        <w:gridCol w:w="3969"/>
        <w:gridCol w:w="142"/>
        <w:gridCol w:w="142"/>
      </w:tblGrid>
      <w:tr w:rsidR="00D35DE2" w14:paraId="4BAF4FF6" w14:textId="77777777" w:rsidTr="005B2769">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316E67" w:rsidRPr="00F944F5" w14:paraId="59CB77C2" w14:textId="6B16F98C"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3266A49"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0CFFB885"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53AC1D45" w14:textId="679ABF5E" w:rsidTr="00503249">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53C85426"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nil"/>
                    <w:right w:val="single" w:sz="4" w:space="0" w:color="auto"/>
                  </w:tcBorders>
                  <w:noWrap/>
                  <w:vAlign w:val="bottom"/>
                </w:tcPr>
                <w:p w14:paraId="34D16AC3" w14:textId="03BF1BCF"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6BADAC3" w14:textId="777D043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75129A5"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451698" w14:textId="43BB4E7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559A741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single" w:sz="4" w:space="0" w:color="auto"/>
                    <w:right w:val="nil"/>
                  </w:tcBorders>
                  <w:noWrap/>
                  <w:vAlign w:val="bottom"/>
                </w:tcPr>
                <w:p w14:paraId="3168EAE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CABE966" w14:textId="754C5422"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0FB771B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C1894FC" w14:textId="5C946388"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21658B47"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02B5A99D" w14:textId="625FFAA7"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316E67" w:rsidRPr="00F944F5" w:rsidRDefault="00316E67"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0D14F1" w14:textId="70C673D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0B932E7D"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2F2F6C60" w14:textId="61C4F914"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4F9CD73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1F57B3E6" w14:textId="38CE6E08"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71FB907"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4C47BBDB" w14:textId="0114DC98"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286B282F"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AD999A" w14:textId="1E814F1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4EFA450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3DA51F50" w14:textId="5C6C10D4"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70A0BA6"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588C6461" w:rsidR="00316E67" w:rsidRPr="00F944F5"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nil"/>
                    <w:left w:val="single" w:sz="4" w:space="0" w:color="auto"/>
                    <w:bottom w:val="single" w:sz="4" w:space="0" w:color="auto"/>
                    <w:right w:val="nil"/>
                  </w:tcBorders>
                  <w:noWrap/>
                  <w:vAlign w:val="bottom"/>
                </w:tcPr>
                <w:p w14:paraId="0851FC46"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c>
                <w:tcPr>
                  <w:tcW w:w="397" w:type="dxa"/>
                </w:tcPr>
                <w:p w14:paraId="185F662C" w14:textId="77777777" w:rsidR="00316E67" w:rsidRPr="00F944F5" w:rsidRDefault="00316E67" w:rsidP="00675A1C">
                  <w:pPr>
                    <w:spacing w:after="0" w:line="240" w:lineRule="auto"/>
                    <w:rPr>
                      <w:rFonts w:ascii="Andika" w:eastAsia="Times New Roman" w:hAnsi="Andika" w:cs="Andika"/>
                      <w:kern w:val="0"/>
                      <w:lang w:eastAsia="en-GB"/>
                      <w14:ligatures w14:val="none"/>
                    </w:rPr>
                  </w:pPr>
                </w:p>
              </w:tc>
            </w:tr>
            <w:tr w:rsidR="00316E67" w:rsidRPr="00F944F5" w14:paraId="105F1E94" w14:textId="3F9E57C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1F16473"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F4543C1" w14:textId="3529C542"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F452724" w14:textId="72381AA0"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1AFB7CBA" w14:textId="1403449E"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176DAB6F" w:rsidR="00316E67" w:rsidRPr="00F944F5"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7DE86C37" w:rsidR="00316E67" w:rsidRPr="00F944F5"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1CF3B462" w:rsidR="00316E67" w:rsidRPr="00F944F5"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bottom w:val="single" w:sz="4" w:space="0" w:color="auto"/>
                  </w:tcBorders>
                </w:tcPr>
                <w:p w14:paraId="389B5EC4" w14:textId="77777777" w:rsidR="00316E67" w:rsidRDefault="00316E67" w:rsidP="00675A1C">
                  <w:pPr>
                    <w:spacing w:after="0" w:line="240" w:lineRule="auto"/>
                    <w:rPr>
                      <w:rFonts w:ascii="Andika" w:eastAsia="Times New Roman" w:hAnsi="Andika" w:cs="Andika"/>
                      <w:kern w:val="0"/>
                      <w:lang w:eastAsia="en-GB"/>
                      <w14:ligatures w14:val="none"/>
                    </w:rPr>
                  </w:pPr>
                </w:p>
              </w:tc>
            </w:tr>
            <w:tr w:rsidR="00316E67" w:rsidRPr="00F944F5" w14:paraId="651E49ED" w14:textId="464A63FD"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0F6AAB5" w14:textId="14A74D4C"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31FF94B5" w14:textId="714D14F4"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34F8AB03" w14:textId="6D626595"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42C561F7" w14:textId="72DFEFE6"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294C0C56" w14:textId="655689C7" w:rsidR="00316E67" w:rsidRDefault="0047099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6581FD48" w14:textId="43F089EF" w:rsidR="00316E67"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46DE9C48" w14:textId="4C5BD098" w:rsidR="00316E67"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u</w:t>
                  </w:r>
                </w:p>
              </w:tc>
              <w:tc>
                <w:tcPr>
                  <w:tcW w:w="397" w:type="dxa"/>
                  <w:tcBorders>
                    <w:top w:val="single" w:sz="4" w:space="0" w:color="auto"/>
                    <w:bottom w:val="single" w:sz="4" w:space="0" w:color="auto"/>
                    <w:right w:val="single" w:sz="4" w:space="0" w:color="auto"/>
                  </w:tcBorders>
                </w:tcPr>
                <w:p w14:paraId="2EEABC8C" w14:textId="2CB827B1" w:rsidR="00316E67" w:rsidRDefault="0047099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r>
          </w:tbl>
          <w:p w14:paraId="7DBD951D" w14:textId="77777777" w:rsidR="00D35DE2" w:rsidRPr="00F944F5" w:rsidRDefault="00D35DE2" w:rsidP="00675A1C">
            <w:pPr>
              <w:pStyle w:val="Footer"/>
              <w:jc w:val="right"/>
            </w:pPr>
          </w:p>
        </w:tc>
        <w:tc>
          <w:tcPr>
            <w:tcW w:w="3686" w:type="dxa"/>
            <w:gridSpan w:val="4"/>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4E7058" w:rsidRPr="00F944F5" w14:paraId="1ED2D973"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30A0520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75D4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42A0B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61BAB1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7ECCA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17DC07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04E607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29D8768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7047C7B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71288AAD"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19ECD4F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DB2C67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73DE8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E2CB61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4524A0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3EFA97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C4524C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53A0CB5F"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5AA6D6A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30025493"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3B5D09C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B4E008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A76E29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DE02A8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BCD3FC2"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C13DBD4"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E5328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03CF344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F15C1E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6FC1C72C"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6473485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A3F1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F4426C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48FB78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8812BE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E7D558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9468FA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1302E14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7088225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45BA103A"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7802CA1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E0F857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47ECC4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F6F177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E4AE2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6FA4AF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B1B9B8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6D2B9A1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CC30F7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3EFF5F2B"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0E0D6DF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43F8D7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523030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B389DA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604F5A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509CF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AA1E03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5F241C1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0755697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7D73608D"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65F2B7F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2B88FD5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16BAE5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B0B771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1E3F45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121585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745E36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F32E22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6E1AECD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102C1691"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E4C007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BA261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454839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4A2BE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D82044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FEB9BD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C77FC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C7D868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469EBA7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2855EDE2"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066A834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F3C1DE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05312B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E019F0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F3E408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23F899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A8D670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DB5575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70E4BDD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5B2769">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6" w:type="dxa"/>
            <w:gridSpan w:val="4"/>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5B2769">
        <w:tc>
          <w:tcPr>
            <w:tcW w:w="3827"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4E7058" w:rsidRPr="00F944F5" w14:paraId="20DFE7F4"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21B5CF7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6E59B9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18EDE0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0E7804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16C0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F092307"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919417"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57EB1A4F"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715D2E6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7F0DDBE5"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48D2385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3C7F3A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8DB91F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7C202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6E95294"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011C14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30552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1D40626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4A0C1F6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2E056C8A"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51B9CEB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BF2F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6E48ED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948FF9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2E95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93EE7D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508A7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15DC674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4372A7E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525541B6"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2121A79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68A2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88E7BD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30DA9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63FA32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26230FC"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BFE010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3A7A15F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78A9E6A4"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089806E1"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6CDF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4D8575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9AAF6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48726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5A1E8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53037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4B8591F"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0F3FEE4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97" w:type="dxa"/>
                </w:tcPr>
                <w:p w14:paraId="22A3EDFC"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1241367F" w14:textId="77777777" w:rsidTr="004E7058">
              <w:trPr>
                <w:trHeight w:val="300"/>
              </w:trPr>
              <w:tc>
                <w:tcPr>
                  <w:tcW w:w="397" w:type="dxa"/>
                  <w:tcBorders>
                    <w:top w:val="single" w:sz="4" w:space="0" w:color="auto"/>
                    <w:left w:val="single" w:sz="4" w:space="0" w:color="auto"/>
                    <w:bottom w:val="nil"/>
                    <w:right w:val="single" w:sz="4" w:space="0" w:color="auto"/>
                  </w:tcBorders>
                  <w:noWrap/>
                  <w:vAlign w:val="bottom"/>
                  <w:hideMark/>
                </w:tcPr>
                <w:p w14:paraId="4B4C89B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4B9F6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A2FD4B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7FF57B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D4603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7C174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A964EB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Pr>
                <w:p w14:paraId="6356C4B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Pr>
                <w:p w14:paraId="12C521C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265DDD98" w14:textId="77777777" w:rsidTr="004E7058">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AD45F8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61C37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957F9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4C43A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CB62D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9C76E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8B363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14ACC1B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Pr>
                <w:p w14:paraId="428F5C9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2A4B6F4A" w14:textId="77777777" w:rsidTr="004E705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A0AD54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A5D6F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133D20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C0C9D9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B06CEA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F31940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C08004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A0028E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332E99E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7D5C70AF" w14:textId="77777777" w:rsidTr="004E7058">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AF93B7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6BB01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C4FCE2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A49FE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977D2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8A8C3A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D66443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52EEE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3A5063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686" w:type="dxa"/>
            <w:gridSpan w:val="4"/>
          </w:tcPr>
          <w:tbl>
            <w:tblPr>
              <w:tblW w:w="3400" w:type="dxa"/>
              <w:tblLayout w:type="fixed"/>
              <w:tblLook w:val="04A0" w:firstRow="1" w:lastRow="0" w:firstColumn="1" w:lastColumn="0" w:noHBand="0" w:noVBand="1"/>
            </w:tblPr>
            <w:tblGrid>
              <w:gridCol w:w="340"/>
              <w:gridCol w:w="340"/>
              <w:gridCol w:w="340"/>
              <w:gridCol w:w="340"/>
              <w:gridCol w:w="340"/>
              <w:gridCol w:w="340"/>
              <w:gridCol w:w="340"/>
              <w:gridCol w:w="340"/>
              <w:gridCol w:w="340"/>
              <w:gridCol w:w="340"/>
            </w:tblGrid>
            <w:tr w:rsidR="004E7058" w:rsidRPr="00F944F5" w14:paraId="0CA07E6B"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CB48A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3AF61E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A4B7A9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CABAC82"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105B80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372360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9018BD"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61200AC"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6BB0A38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727EFC4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11C64799"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041E8DE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3360E1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BC74CE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57DE8E90"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010175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45BFCBB"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7FB7E8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630FC4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104AC20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1F01592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5C4B6220"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7EB579E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313153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E20FD7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2A9E54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ACD9D1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D10ACC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3C179A8"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064E56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29C1127C"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6EEEDAC3"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5D49E02F"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5300460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C8C7E8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DEA2B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C1402C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6BB085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03B19F1"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65EF87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546E8C66"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300D147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00D7439F"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0A0AA028"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762A587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90E06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DFD2C4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498725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7683A1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48887A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4C9C819"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1C0E2F2A"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67342E0E"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c>
                <w:tcPr>
                  <w:tcW w:w="340" w:type="dxa"/>
                </w:tcPr>
                <w:p w14:paraId="57D7BA15" w14:textId="77777777" w:rsidR="004E7058" w:rsidRPr="00F944F5" w:rsidRDefault="004E7058" w:rsidP="004E7058">
                  <w:pPr>
                    <w:spacing w:after="0" w:line="240" w:lineRule="auto"/>
                    <w:rPr>
                      <w:rFonts w:ascii="Andika" w:eastAsia="Times New Roman" w:hAnsi="Andika" w:cs="Andika"/>
                      <w:kern w:val="0"/>
                      <w:lang w:eastAsia="en-GB"/>
                      <w14:ligatures w14:val="none"/>
                    </w:rPr>
                  </w:pPr>
                </w:p>
              </w:tc>
            </w:tr>
            <w:tr w:rsidR="004E7058" w:rsidRPr="00F944F5" w14:paraId="21CF439F" w14:textId="77777777" w:rsidTr="005B2769">
              <w:trPr>
                <w:trHeight w:val="300"/>
              </w:trPr>
              <w:tc>
                <w:tcPr>
                  <w:tcW w:w="340" w:type="dxa"/>
                  <w:tcBorders>
                    <w:top w:val="single" w:sz="4" w:space="0" w:color="auto"/>
                    <w:left w:val="single" w:sz="4" w:space="0" w:color="auto"/>
                    <w:bottom w:val="nil"/>
                    <w:right w:val="single" w:sz="4" w:space="0" w:color="auto"/>
                  </w:tcBorders>
                  <w:noWrap/>
                  <w:vAlign w:val="bottom"/>
                  <w:hideMark/>
                </w:tcPr>
                <w:p w14:paraId="54AEE0E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3F76EA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65D3AA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A13DF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1D3FAC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C47DB3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BB2892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6B457144"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6217297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2D9E026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56A6E029"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2761FD8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54925C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23AFA12"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B982F9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867D19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1E1286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5D81CB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1ED2406B"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02FE1B9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69755E1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49962744"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AF26CE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1486B8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251E7D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372B9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E904B0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099FE3E"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EBB4FB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2ECF18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56F977D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Pr>
                <w:p w14:paraId="3B766F3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059F2E6B"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206D26B5"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72C0C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5A4FA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2AED72A"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8815F1D"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62ADB3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528943C"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0CBB80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25FFD0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077A9B29"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r w:rsidR="004E7058" w:rsidRPr="00F944F5" w14:paraId="1680167F" w14:textId="77777777" w:rsidTr="005B276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46C46D0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8977B2F"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65DAB8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289C118"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9C17CE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EE172D3"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9FED860"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70BFBEE7"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070B9091"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1B5CCD6" w14:textId="77777777" w:rsidR="004E7058" w:rsidRPr="00F944F5" w:rsidRDefault="004E7058" w:rsidP="004E7058">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5B2769">
        <w:trPr>
          <w:gridAfter w:val="1"/>
          <w:wAfter w:w="142" w:type="dxa"/>
        </w:trPr>
        <w:tc>
          <w:tcPr>
            <w:tcW w:w="3827"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5B2769">
        <w:trPr>
          <w:gridBefore w:val="1"/>
          <w:gridAfter w:val="2"/>
          <w:wBefore w:w="1699" w:type="dxa"/>
          <w:wAfter w:w="284"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5B2769">
        <w:trPr>
          <w:gridBefore w:val="1"/>
          <w:gridAfter w:val="2"/>
          <w:wBefore w:w="1699" w:type="dxa"/>
          <w:wAfter w:w="284"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default" r:id="rId6"/>
      <w:footerReference w:type="default" r:id="rId7"/>
      <w:pgSz w:w="11906" w:h="16838"/>
      <w:pgMar w:top="851" w:right="424" w:bottom="426" w:left="709" w:header="708" w:footer="737" w:gutter="0"/>
      <w:cols w:space="708"/>
      <w:docGrid w:linePitch="360"/>
      <w:sectPrChange w:id="20"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09DAD6" w14:textId="77777777" w:rsidR="00164F7F" w:rsidRDefault="00164F7F" w:rsidP="00E655A0">
      <w:pPr>
        <w:spacing w:after="0" w:line="240" w:lineRule="auto"/>
      </w:pPr>
      <w:r>
        <w:separator/>
      </w:r>
    </w:p>
  </w:endnote>
  <w:endnote w:type="continuationSeparator" w:id="0">
    <w:p w14:paraId="5A156B7E" w14:textId="77777777" w:rsidR="00164F7F" w:rsidRDefault="00164F7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E6C16D01-CE82-436E-A84B-25C36C847585}"/>
    <w:embedItalic r:id="rId2" w:fontKey="{96DCF2C4-7207-443A-90C5-E7EEE6CA091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7546B9D-37BC-48DC-8863-4108C7A9DFE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EA8E72AC-9FCB-472F-96D1-E2A6EAD4E9FB}"/>
    <w:embedBold r:id="rId5" w:fontKey="{97196D86-D813-4F41-97E7-085DE7B54D0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8" w:author="Glen Jones" w:date="2025-11-17T11:35:00Z" w16du:dateUtc="2025-11-17T11:35:00Z">
      <w:r>
        <w:t>2025</w:t>
      </w:r>
    </w:ins>
    <w:del w:id="19"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3DEC64" w14:textId="77777777" w:rsidR="00164F7F" w:rsidRDefault="00164F7F" w:rsidP="00E655A0">
      <w:pPr>
        <w:spacing w:after="0" w:line="240" w:lineRule="auto"/>
      </w:pPr>
      <w:r>
        <w:separator/>
      </w:r>
    </w:p>
  </w:footnote>
  <w:footnote w:type="continuationSeparator" w:id="0">
    <w:p w14:paraId="607D22F3" w14:textId="77777777" w:rsidR="00164F7F" w:rsidRDefault="00164F7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64F7F"/>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7099F"/>
    <w:rsid w:val="004A608D"/>
    <w:rsid w:val="004C3BEF"/>
    <w:rsid w:val="004C7EBE"/>
    <w:rsid w:val="004E7058"/>
    <w:rsid w:val="0050123E"/>
    <w:rsid w:val="00503249"/>
    <w:rsid w:val="0053599B"/>
    <w:rsid w:val="00550DB2"/>
    <w:rsid w:val="00552419"/>
    <w:rsid w:val="00577183"/>
    <w:rsid w:val="0059208D"/>
    <w:rsid w:val="005B0407"/>
    <w:rsid w:val="005B2769"/>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968F8"/>
    <w:rsid w:val="00CA3B91"/>
    <w:rsid w:val="00D25A55"/>
    <w:rsid w:val="00D35C5F"/>
    <w:rsid w:val="00D35DE2"/>
    <w:rsid w:val="00D42A09"/>
    <w:rsid w:val="00DA06CB"/>
    <w:rsid w:val="00DE395E"/>
    <w:rsid w:val="00E167ED"/>
    <w:rsid w:val="00E51C9D"/>
    <w:rsid w:val="00E53F0A"/>
    <w:rsid w:val="00E655A0"/>
    <w:rsid w:val="00F0621A"/>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7058"/>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189</Words>
  <Characters>1081</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2025-11-20T13:30:00Z</dcterms:created>
  <dcterms:modified xsi:type="dcterms:W3CDTF">2025-11-20T13:35:00Z</dcterms:modified>
</cp:coreProperties>
</file>